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EE19B" w14:textId="499D2D0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D51512">
        <w:rPr>
          <w:b/>
          <w:noProof/>
          <w:sz w:val="24"/>
        </w:rPr>
        <w:t>2</w:t>
      </w:r>
      <w:r w:rsidR="00A331D3">
        <w:rPr>
          <w:b/>
          <w:noProof/>
          <w:sz w:val="24"/>
        </w:rPr>
        <w:t>898</w:t>
      </w:r>
    </w:p>
    <w:p w14:paraId="60B1B739" w14:textId="4FF815F1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C83D76">
        <w:rPr>
          <w:b/>
          <w:noProof/>
          <w:sz w:val="24"/>
        </w:rPr>
        <w:t>December 7</w:t>
      </w:r>
      <w:r w:rsidR="00C71029">
        <w:rPr>
          <w:b/>
          <w:noProof/>
          <w:sz w:val="24"/>
        </w:rPr>
        <w:t>-1</w:t>
      </w:r>
      <w:r w:rsidR="00C83D76">
        <w:rPr>
          <w:b/>
          <w:noProof/>
          <w:sz w:val="24"/>
        </w:rPr>
        <w:t>1</w:t>
      </w:r>
      <w:r w:rsidRPr="00B01ACB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RP-20</w:t>
      </w:r>
      <w:r w:rsidR="002950F0">
        <w:rPr>
          <w:rFonts w:eastAsia="Batang" w:cs="Arial"/>
          <w:sz w:val="18"/>
          <w:szCs w:val="18"/>
          <w:lang w:eastAsia="zh-CN"/>
        </w:rPr>
        <w:t>2</w:t>
      </w:r>
      <w:r w:rsidR="00E95B62">
        <w:rPr>
          <w:rFonts w:eastAsia="Batang" w:cs="Arial"/>
          <w:sz w:val="18"/>
          <w:szCs w:val="18"/>
          <w:lang w:eastAsia="zh-CN"/>
        </w:rPr>
        <w:t>813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268E4">
        <w:rPr>
          <w:rFonts w:ascii="Arial" w:eastAsia="Batang" w:hAnsi="Arial" w:cs="Arial"/>
          <w:b/>
          <w:lang w:eastAsia="zh-CN"/>
        </w:rPr>
        <w:t xml:space="preserve">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9.1.</w:t>
      </w:r>
      <w:r w:rsidR="00414D08">
        <w:rPr>
          <w:rFonts w:ascii="Arial" w:eastAsia="Batang" w:hAnsi="Arial"/>
          <w:b/>
          <w:lang w:eastAsia="zh-CN"/>
        </w:rPr>
        <w:t>5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bookmarkStart w:id="2" w:name="_GoBack"/>
      <w:r w:rsidR="00AE5642">
        <w:rPr>
          <w:iCs/>
        </w:rPr>
        <w:t xml:space="preserve"> (FR1 FDD)</w:t>
      </w:r>
      <w:bookmarkEnd w:id="2"/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67425BB5" w14:textId="2E5E4A5B" w:rsidR="00AE5642" w:rsidDel="003D0195" w:rsidRDefault="00D47C69" w:rsidP="00D47C69">
      <w:pPr>
        <w:rPr>
          <w:del w:id="3" w:author="QC-JM5" w:date="2020-12-10T20:22:00Z"/>
          <w:iCs/>
          <w:lang w:val="en-US"/>
        </w:rPr>
      </w:pPr>
      <w:del w:id="4" w:author="QC-JM5" w:date="2020-12-10T20:22:00Z">
        <w:r w:rsidRPr="00D47C69" w:rsidDel="003D0195">
          <w:rPr>
            <w:iCs/>
            <w:lang w:val="en-US"/>
          </w:rPr>
          <w:delText>The problem statement is two-fold</w:delText>
        </w:r>
        <w:r w:rsidR="00AE5642" w:rsidDel="003D0195">
          <w:rPr>
            <w:iCs/>
            <w:lang w:val="en-US"/>
          </w:rPr>
          <w:delText>:</w:delText>
        </w:r>
      </w:del>
    </w:p>
    <w:p w14:paraId="77C514F4" w14:textId="49B86D61" w:rsidR="00AE5642" w:rsidDel="003D0195" w:rsidRDefault="00D47C69" w:rsidP="008F38C4">
      <w:pPr>
        <w:pStyle w:val="B1"/>
        <w:rPr>
          <w:del w:id="5" w:author="QC-JM5" w:date="2020-12-10T20:22:00Z"/>
          <w:lang w:val="en-US"/>
        </w:rPr>
      </w:pPr>
      <w:del w:id="6" w:author="QC-JM5" w:date="2020-12-10T20:22:00Z">
        <w:r w:rsidRPr="00D47C69" w:rsidDel="003D0195">
          <w:rPr>
            <w:lang w:val="en-US"/>
          </w:rPr>
          <w:delText>(a)</w:delText>
        </w:r>
        <w:r w:rsidR="00AE5642" w:rsidDel="003D0195">
          <w:rPr>
            <w:lang w:val="en-US"/>
          </w:rPr>
          <w:tab/>
        </w:r>
        <w:r w:rsidRPr="00D47C69" w:rsidDel="003D0195">
          <w:rPr>
            <w:lang w:val="en-US"/>
          </w:rPr>
          <w:delText>Many planned NR deployments are TDD and therefore simultaneous, bi-directional amplify-and-forward may not be necessary. This can reduce the pollution problem stated earlier</w:delText>
        </w:r>
        <w:r w:rsidDel="003D0195">
          <w:rPr>
            <w:lang w:val="en-US"/>
          </w:rPr>
          <w:delText xml:space="preserve">; </w:delText>
        </w:r>
        <w:r w:rsidR="00A20B48" w:rsidDel="003D0195">
          <w:rPr>
            <w:lang w:val="en-US"/>
          </w:rPr>
          <w:delText xml:space="preserve">Note that specific TDD configurations and slot formats may be recommended by regulators in certain regions. </w:delText>
        </w:r>
      </w:del>
    </w:p>
    <w:p w14:paraId="5EC1CB8D" w14:textId="6E4B93CA" w:rsidR="00D47C69" w:rsidRPr="00E03785" w:rsidDel="003D0195" w:rsidRDefault="00D47C69" w:rsidP="00A331D3">
      <w:pPr>
        <w:pStyle w:val="B1"/>
        <w:rPr>
          <w:del w:id="7" w:author="QC-JM5" w:date="2020-12-10T20:22:00Z"/>
          <w:lang w:val="en-US"/>
        </w:rPr>
      </w:pPr>
      <w:del w:id="8" w:author="QC-JM5" w:date="2020-12-10T20:22:00Z">
        <w:r w:rsidRPr="00D47C69" w:rsidDel="003D0195">
          <w:rPr>
            <w:lang w:val="en-US"/>
          </w:rPr>
          <w:delText>(b)</w:delText>
        </w:r>
        <w:r w:rsidR="00AE5642" w:rsidDel="003D0195">
          <w:rPr>
            <w:lang w:val="en-US"/>
          </w:rPr>
          <w:tab/>
        </w:r>
        <w:r w:rsidRPr="00D47C69" w:rsidDel="003D0195">
          <w:rPr>
            <w:lang w:val="en-US"/>
          </w:rPr>
          <w:delText xml:space="preserve">Beamformed transmissions to individual users is fundamental to coverage esp. in FR2 bands. A simple RF repeater that the network is </w:delText>
        </w:r>
        <w:r w:rsidR="00422783" w:rsidDel="003D0195">
          <w:rPr>
            <w:lang w:val="en-US"/>
          </w:rPr>
          <w:delText>unaware of</w:delText>
        </w:r>
        <w:r w:rsidRPr="00D47C69" w:rsidDel="003D0195">
          <w:rPr>
            <w:lang w:val="en-US"/>
          </w:rPr>
          <w:delText xml:space="preserve"> may be unable to achieve the requisite beamforming gain</w:delText>
        </w:r>
        <w:r w:rsidDel="003D0195">
          <w:rPr>
            <w:lang w:val="en-US"/>
          </w:rPr>
          <w:delText xml:space="preserve">. </w:delText>
        </w:r>
      </w:del>
    </w:p>
    <w:p w14:paraId="4BAAC440" w14:textId="4A6A91E7" w:rsidR="002E3223" w:rsidRDefault="00A96E77" w:rsidP="00251D80">
      <w:pPr>
        <w:rPr>
          <w:iCs/>
        </w:rPr>
      </w:pPr>
      <w:del w:id="9" w:author="QC-JM5" w:date="2020-12-10T20:22:00Z">
        <w:r w:rsidDel="003D0195">
          <w:rPr>
            <w:iCs/>
          </w:rPr>
          <w:delText xml:space="preserve">With the above in mind, </w:delText>
        </w:r>
        <w:r w:rsidR="00AE5642" w:rsidDel="003D0195">
          <w:rPr>
            <w:iCs/>
          </w:rPr>
          <w:delText xml:space="preserve">a Repeater </w:delText>
        </w:r>
        <w:r w:rsidR="00206C61" w:rsidDel="003D0195">
          <w:rPr>
            <w:iCs/>
          </w:rPr>
          <w:delText>(“</w:delText>
        </w:r>
        <w:r w:rsidR="00206C61" w:rsidRPr="008F38C4" w:rsidDel="003D0195">
          <w:rPr>
            <w:i/>
          </w:rPr>
          <w:delText>Smart Repeater</w:delText>
        </w:r>
        <w:r w:rsidR="00206C61" w:rsidDel="003D0195">
          <w:rPr>
            <w:iCs/>
          </w:rPr>
          <w:delText xml:space="preserve">”) </w:delText>
        </w:r>
        <w:r w:rsidR="00AE5642" w:rsidDel="003D0195">
          <w:rPr>
            <w:iCs/>
          </w:rPr>
          <w:delText xml:space="preserve">that could address a) </w:delText>
        </w:r>
        <w:r w:rsidR="00206C61" w:rsidDel="003D0195">
          <w:rPr>
            <w:iCs/>
          </w:rPr>
          <w:delText xml:space="preserve">TDD aspects </w:delText>
        </w:r>
        <w:r w:rsidR="00AE5642" w:rsidDel="003D0195">
          <w:rPr>
            <w:iCs/>
          </w:rPr>
          <w:delText xml:space="preserve">and b) </w:delText>
        </w:r>
        <w:r w:rsidR="00206C61" w:rsidDel="003D0195">
          <w:rPr>
            <w:iCs/>
          </w:rPr>
          <w:delText xml:space="preserve">Beamforming aspects </w:delText>
        </w:r>
        <w:r w:rsidR="00AE5642" w:rsidDel="003D0195">
          <w:rPr>
            <w:iCs/>
          </w:rPr>
          <w:delText xml:space="preserve">while being non-regenerative and only requiring low capacity wireless backhaul with a donor gNB </w:delText>
        </w:r>
        <w:r w:rsidR="002E3223" w:rsidDel="003D0195">
          <w:rPr>
            <w:iCs/>
          </w:rPr>
          <w:delText xml:space="preserve">appears as a </w:delText>
        </w:r>
        <w:r w:rsidR="002E3223" w:rsidDel="003D0195">
          <w:rPr>
            <w:iCs/>
          </w:rPr>
          <w:lastRenderedPageBreak/>
          <w:delText>compelling proposition</w:delText>
        </w:r>
        <w:r w:rsidR="00AE5642" w:rsidDel="003D0195">
          <w:rPr>
            <w:iCs/>
          </w:rPr>
          <w:delText xml:space="preserve"> to address the coverage challenge with FR1 TDD and FR2</w:delText>
        </w:r>
        <w:r w:rsidR="00206C61" w:rsidDel="003D0195">
          <w:rPr>
            <w:iCs/>
          </w:rPr>
          <w:delText xml:space="preserve"> in a complementary fashion to other tools like</w:delText>
        </w:r>
        <w:r w:rsidR="008F38C4" w:rsidDel="003D0195">
          <w:rPr>
            <w:iCs/>
          </w:rPr>
          <w:delText>,</w:delText>
        </w:r>
        <w:r w:rsidR="00206C61" w:rsidDel="003D0195">
          <w:rPr>
            <w:iCs/>
          </w:rPr>
          <w:delText xml:space="preserve"> e.g.</w:delText>
        </w:r>
        <w:r w:rsidR="008F38C4" w:rsidDel="003D0195">
          <w:rPr>
            <w:iCs/>
          </w:rPr>
          <w:delText>,</w:delText>
        </w:r>
        <w:r w:rsidR="00206C61" w:rsidDel="003D0195">
          <w:rPr>
            <w:iCs/>
          </w:rPr>
          <w:delText xml:space="preserve"> IAB.</w:delText>
        </w:r>
      </w:del>
      <w:r w:rsidR="00206C61">
        <w:rPr>
          <w:iCs/>
        </w:rPr>
        <w:t xml:space="preserve"> </w:t>
      </w:r>
    </w:p>
    <w:p w14:paraId="7137B7E5" w14:textId="342FBB82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  <w:del w:id="10" w:author="QC-JM5" w:date="2020-12-10T20:22:00Z">
        <w:r w:rsidDel="003D0195">
          <w:rPr>
            <w:iCs/>
          </w:rPr>
          <w:delText>In addition</w:delText>
        </w:r>
        <w:r w:rsidR="008F38C4" w:rsidDel="003D0195">
          <w:rPr>
            <w:iCs/>
          </w:rPr>
          <w:delText>,</w:delText>
        </w:r>
        <w:r w:rsidDel="003D0195">
          <w:rPr>
            <w:iCs/>
          </w:rPr>
          <w:delText xml:space="preserve"> it will </w:delText>
        </w:r>
        <w:r w:rsidR="002D7574" w:rsidDel="003D0195">
          <w:rPr>
            <w:iCs/>
          </w:rPr>
          <w:delText>assess</w:delText>
        </w:r>
        <w:r w:rsidDel="003D0195">
          <w:rPr>
            <w:iCs/>
          </w:rPr>
          <w:delText xml:space="preserve"> </w:delText>
        </w:r>
        <w:r w:rsidR="00A96E77" w:rsidDel="003D0195">
          <w:rPr>
            <w:iCs/>
          </w:rPr>
          <w:delText xml:space="preserve">the </w:delText>
        </w:r>
        <w:r w:rsidR="009742B5" w:rsidDel="003D0195">
          <w:rPr>
            <w:iCs/>
          </w:rPr>
          <w:delText>coverage/</w:delText>
        </w:r>
        <w:r w:rsidR="002D7574" w:rsidDel="003D0195">
          <w:rPr>
            <w:iCs/>
          </w:rPr>
          <w:delText xml:space="preserve">performance </w:delText>
        </w:r>
        <w:r w:rsidR="00A96E77" w:rsidDel="003D0195">
          <w:rPr>
            <w:iCs/>
          </w:rPr>
          <w:delText>advantage of</w:delText>
        </w:r>
        <w:r w:rsidR="002E3223" w:rsidDel="003D0195">
          <w:rPr>
            <w:iCs/>
          </w:rPr>
          <w:delText xml:space="preserve"> </w:delText>
        </w:r>
        <w:r w:rsidR="002E3223" w:rsidRPr="002E3223" w:rsidDel="003D0195">
          <w:rPr>
            <w:i/>
          </w:rPr>
          <w:delText>smart repeaters</w:delText>
        </w:r>
        <w:r w:rsidR="00A96E77" w:rsidDel="003D0195">
          <w:rPr>
            <w:iCs/>
          </w:rPr>
          <w:delText xml:space="preserve">. </w:delText>
        </w:r>
      </w:del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7699A2CC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proofErr w:type="gramStart"/>
      <w:r w:rsidR="00C83D76">
        <w:rPr>
          <w:bCs/>
        </w:rPr>
        <w:t>RF</w:t>
      </w:r>
      <w:r w:rsidR="008F38C4" w:rsidRPr="008F38C4">
        <w:rPr>
          <w:bCs/>
          <w:vertAlign w:val="superscript"/>
        </w:rPr>
        <w:t>(</w:t>
      </w:r>
      <w:proofErr w:type="gramEnd"/>
      <w:r w:rsidR="008F38C4" w:rsidRPr="008F38C4">
        <w:rPr>
          <w:bCs/>
          <w:vertAlign w:val="superscript"/>
        </w:rPr>
        <w:t>1)</w:t>
      </w:r>
      <w:r w:rsidR="00C83D76">
        <w:rPr>
          <w:bCs/>
        </w:rPr>
        <w:t xml:space="preserve">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77777777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5C1CEBF7" w14:textId="67931A04" w:rsidR="00C83D76" w:rsidRDefault="00C83D76" w:rsidP="002F2DD0">
      <w:pPr>
        <w:spacing w:after="0"/>
        <w:ind w:left="1440"/>
        <w:rPr>
          <w:bCs/>
        </w:rPr>
      </w:pPr>
    </w:p>
    <w:p w14:paraId="5C955A8A" w14:textId="41EEC38A" w:rsidR="00CB0C76" w:rsidRPr="002950F0" w:rsidDel="00A331D3" w:rsidRDefault="00765CD7" w:rsidP="002F2DD0">
      <w:pPr>
        <w:spacing w:after="0"/>
        <w:rPr>
          <w:del w:id="11" w:author="QC-JM5" w:date="2020-12-10T20:15:00Z"/>
          <w:bCs/>
        </w:rPr>
      </w:pPr>
      <w:del w:id="12" w:author="QC-JM5" w:date="2020-12-10T20:15:00Z">
        <w:r w:rsidDel="00A331D3">
          <w:rPr>
            <w:bCs/>
          </w:rPr>
          <w:delText>S</w:delText>
        </w:r>
        <w:r w:rsidR="00CB0C76" w:rsidDel="00A331D3">
          <w:rPr>
            <w:bCs/>
          </w:rPr>
          <w:delText>tudy phase objective</w:delText>
        </w:r>
        <w:r w:rsidDel="00A331D3">
          <w:rPr>
            <w:bCs/>
          </w:rPr>
          <w:delText xml:space="preserve"> [RAN4]</w:delText>
        </w:r>
      </w:del>
    </w:p>
    <w:p w14:paraId="68BF4AFA" w14:textId="1ED67C5C" w:rsidR="00C71029" w:rsidDel="00A331D3" w:rsidRDefault="00C83944" w:rsidP="00C71029">
      <w:pPr>
        <w:numPr>
          <w:ilvl w:val="0"/>
          <w:numId w:val="9"/>
        </w:numPr>
        <w:spacing w:after="0"/>
        <w:rPr>
          <w:del w:id="13" w:author="QC-JM5" w:date="2020-12-10T20:15:00Z"/>
          <w:bCs/>
        </w:rPr>
      </w:pPr>
      <w:del w:id="14" w:author="QC-JM5" w:date="2020-12-10T20:15:00Z">
        <w:r w:rsidDel="00A331D3">
          <w:rPr>
            <w:bCs/>
          </w:rPr>
          <w:delText xml:space="preserve">Assess </w:delText>
        </w:r>
        <w:r w:rsidR="00C749FC" w:rsidRPr="00C71029" w:rsidDel="00A331D3">
          <w:rPr>
            <w:bCs/>
          </w:rPr>
          <w:delText xml:space="preserve">the </w:delText>
        </w:r>
        <w:r w:rsidR="002346F7" w:rsidDel="00A331D3">
          <w:rPr>
            <w:bCs/>
          </w:rPr>
          <w:delText>coverage/</w:delText>
        </w:r>
        <w:r w:rsidR="00C749FC" w:rsidRPr="00C71029" w:rsidDel="00A331D3">
          <w:rPr>
            <w:bCs/>
          </w:rPr>
          <w:delText xml:space="preserve">performance advantages </w:delText>
        </w:r>
        <w:r w:rsidR="00BF215C" w:rsidDel="00A331D3">
          <w:rPr>
            <w:bCs/>
          </w:rPr>
          <w:delText xml:space="preserve">of smart repeaters </w:delText>
        </w:r>
        <w:r w:rsidR="00C71029" w:rsidDel="00A331D3">
          <w:rPr>
            <w:bCs/>
          </w:rPr>
          <w:delText xml:space="preserve">over RF repeaters </w:delText>
        </w:r>
        <w:r w:rsidR="00C749FC" w:rsidRPr="00C71029" w:rsidDel="00A331D3">
          <w:rPr>
            <w:bCs/>
          </w:rPr>
          <w:delText>o</w:delText>
        </w:r>
        <w:r w:rsidR="00C71029" w:rsidDel="00A331D3">
          <w:rPr>
            <w:bCs/>
          </w:rPr>
          <w:delText>ffered by</w:delText>
        </w:r>
        <w:r w:rsidR="00C749FC" w:rsidRPr="00C71029" w:rsidDel="00A331D3">
          <w:rPr>
            <w:bCs/>
          </w:rPr>
          <w:delText xml:space="preserve"> having side control information to </w:delText>
        </w:r>
        <w:r w:rsidR="00C83D76" w:rsidDel="00A331D3">
          <w:rPr>
            <w:bCs/>
          </w:rPr>
          <w:delText xml:space="preserve">selectively </w:delText>
        </w:r>
        <w:r w:rsidR="00C749FC" w:rsidRPr="00C71029" w:rsidDel="00A331D3">
          <w:rPr>
            <w:bCs/>
          </w:rPr>
          <w:delText>apply amplify-and-forward relay operation assuming availability of the following [RAN4]:</w:delText>
        </w:r>
      </w:del>
    </w:p>
    <w:p w14:paraId="0DAC59C6" w14:textId="7A17C3F6" w:rsidR="00C71029" w:rsidDel="00A331D3" w:rsidRDefault="00C749FC" w:rsidP="00C71029">
      <w:pPr>
        <w:numPr>
          <w:ilvl w:val="1"/>
          <w:numId w:val="9"/>
        </w:numPr>
        <w:spacing w:after="0"/>
        <w:rPr>
          <w:del w:id="15" w:author="QC-JM5" w:date="2020-12-10T20:15:00Z"/>
          <w:bCs/>
        </w:rPr>
      </w:pPr>
      <w:del w:id="16" w:author="QC-JM5" w:date="2020-12-10T20:15:00Z">
        <w:r w:rsidRPr="00C71029" w:rsidDel="00A331D3">
          <w:rPr>
            <w:bCs/>
          </w:rPr>
          <w:delText>Timing information, i.e., slot and symbol UL/DL configuration</w:delText>
        </w:r>
      </w:del>
    </w:p>
    <w:p w14:paraId="27FCCB8F" w14:textId="707EEF90" w:rsidR="00CB6C3C" w:rsidDel="00A331D3" w:rsidRDefault="00C749FC" w:rsidP="001B0D2A">
      <w:pPr>
        <w:numPr>
          <w:ilvl w:val="1"/>
          <w:numId w:val="9"/>
        </w:numPr>
        <w:spacing w:after="0"/>
        <w:rPr>
          <w:del w:id="17" w:author="QC-JM5" w:date="2020-12-10T20:15:00Z"/>
          <w:bCs/>
        </w:rPr>
      </w:pPr>
      <w:del w:id="18" w:author="QC-JM5" w:date="2020-12-10T20:15:00Z">
        <w:r w:rsidRPr="00CB6C3C" w:rsidDel="00A331D3">
          <w:rPr>
            <w:bCs/>
          </w:rPr>
          <w:delText>Transmitter and receiver spatial information, i.e., beam information</w:delText>
        </w:r>
      </w:del>
    </w:p>
    <w:p w14:paraId="281A037E" w14:textId="71928264" w:rsidR="009F4A49" w:rsidRPr="00CB6C3C" w:rsidDel="00A331D3" w:rsidRDefault="009F4A49" w:rsidP="00C749FC">
      <w:pPr>
        <w:numPr>
          <w:ilvl w:val="0"/>
          <w:numId w:val="9"/>
        </w:numPr>
        <w:spacing w:after="0"/>
        <w:rPr>
          <w:del w:id="19" w:author="QC-JM5" w:date="2020-12-10T20:15:00Z"/>
          <w:bCs/>
        </w:rPr>
      </w:pPr>
      <w:del w:id="20" w:author="QC-JM5" w:date="2020-12-10T20:15:00Z">
        <w:r w:rsidDel="00A331D3">
          <w:rPr>
            <w:bCs/>
          </w:rPr>
          <w:delText>Checkpoint at RAN#</w:delText>
        </w:r>
        <w:r w:rsidR="00CB0C76" w:rsidDel="00A331D3">
          <w:rPr>
            <w:bCs/>
          </w:rPr>
          <w:delText xml:space="preserve">93 </w:delText>
        </w:r>
        <w:r w:rsidR="00C83D76" w:rsidDel="00A331D3">
          <w:rPr>
            <w:bCs/>
          </w:rPr>
          <w:delText xml:space="preserve">to task RAN1 and RAN2 </w:delText>
        </w:r>
        <w:r w:rsidR="00FA6B81" w:rsidDel="00A331D3">
          <w:rPr>
            <w:bCs/>
          </w:rPr>
          <w:delText xml:space="preserve">as necessary </w:delText>
        </w:r>
        <w:r w:rsidR="00C83D76" w:rsidDel="00A331D3">
          <w:rPr>
            <w:bCs/>
          </w:rPr>
          <w:delText xml:space="preserve">to </w:delText>
        </w:r>
        <w:r w:rsidR="00FA6B81" w:rsidDel="00A331D3">
          <w:rPr>
            <w:bCs/>
          </w:rPr>
          <w:delText>determine</w:delText>
        </w:r>
        <w:r w:rsidR="00C83D76" w:rsidDel="00A331D3">
          <w:rPr>
            <w:bCs/>
          </w:rPr>
          <w:delText xml:space="preserve"> </w:delText>
        </w:r>
        <w:r w:rsidDel="00A331D3">
          <w:rPr>
            <w:bCs/>
          </w:rPr>
          <w:delText>the specification impact</w:delText>
        </w:r>
        <w:r w:rsidR="00C83D76" w:rsidDel="00A331D3">
          <w:rPr>
            <w:bCs/>
          </w:rPr>
          <w:delText xml:space="preserve"> </w:delText>
        </w:r>
        <w:r w:rsidR="00BF215C" w:rsidDel="00A331D3">
          <w:rPr>
            <w:bCs/>
          </w:rPr>
          <w:delText xml:space="preserve">and </w:delText>
        </w:r>
        <w:r w:rsidR="00BF215C" w:rsidRPr="00BF215C" w:rsidDel="00A331D3">
          <w:rPr>
            <w:bCs/>
          </w:rPr>
          <w:delText xml:space="preserve">assess complexity level versus IAB </w:delText>
        </w:r>
        <w:r w:rsidR="00C83D76" w:rsidDel="00A331D3">
          <w:rPr>
            <w:bCs/>
          </w:rPr>
          <w:delText xml:space="preserve">to support </w:delText>
        </w:r>
        <w:r w:rsidDel="00A331D3">
          <w:rPr>
            <w:bCs/>
          </w:rPr>
          <w:delText>smart repeaters and decision on how to proceed with normative work</w:delText>
        </w:r>
      </w:del>
    </w:p>
    <w:p w14:paraId="0904CAC0" w14:textId="77777777" w:rsidR="0040240E" w:rsidRDefault="0040240E" w:rsidP="0040240E">
      <w:pPr>
        <w:spacing w:after="0"/>
        <w:rPr>
          <w:bCs/>
        </w:rPr>
      </w:pPr>
    </w:p>
    <w:p w14:paraId="17E2D04A" w14:textId="0DD8B599" w:rsidR="0040240E" w:rsidRDefault="00CB6C3C" w:rsidP="0040240E">
      <w:pPr>
        <w:spacing w:after="0"/>
        <w:rPr>
          <w:bCs/>
        </w:rPr>
      </w:pPr>
      <w:r>
        <w:rPr>
          <w:bCs/>
        </w:rPr>
        <w:t xml:space="preserve">For </w:t>
      </w:r>
      <w:del w:id="21" w:author="QC-JM5" w:date="2020-12-10T20:15:00Z">
        <w:r w:rsidDel="00A331D3">
          <w:rPr>
            <w:bCs/>
          </w:rPr>
          <w:delText xml:space="preserve">all of </w:delText>
        </w:r>
      </w:del>
      <w:r>
        <w:rPr>
          <w:bCs/>
        </w:rPr>
        <w:t>the above objective</w:t>
      </w:r>
      <w:del w:id="22" w:author="QC-JM5" w:date="2020-12-10T20:16:00Z">
        <w:r w:rsidDel="00A331D3">
          <w:rPr>
            <w:bCs/>
          </w:rPr>
          <w:delText>s</w:delText>
        </w:r>
      </w:del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</w:t>
      </w:r>
      <w:del w:id="23" w:author="QC-JM5" w:date="2020-12-10T20:16:00Z">
        <w:r w:rsidDel="00A331D3">
          <w:rPr>
            <w:bCs/>
          </w:rPr>
          <w:delText xml:space="preserve"> while targeting a substantial simplification of the overall specification and associated cost and implementation</w:delText>
        </w:r>
      </w:del>
      <w:r>
        <w:rPr>
          <w:bCs/>
        </w:rPr>
        <w:t xml:space="preserve">. 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p w14:paraId="60EA1B60" w14:textId="77777777" w:rsidR="008F38C4" w:rsidRPr="008F38C4" w:rsidRDefault="008F38C4" w:rsidP="008F38C4">
      <w:pPr>
        <w:spacing w:after="0"/>
        <w:rPr>
          <w:bCs/>
          <w:sz w:val="12"/>
          <w:szCs w:val="12"/>
        </w:rPr>
      </w:pPr>
      <w:r w:rsidRPr="00765CD7">
        <w:rPr>
          <w:bCs/>
          <w:sz w:val="18"/>
          <w:szCs w:val="18"/>
          <w:vertAlign w:val="superscript"/>
        </w:rPr>
        <w:t xml:space="preserve">(1) </w:t>
      </w:r>
      <w:r w:rsidRPr="008F38C4">
        <w:rPr>
          <w:bCs/>
          <w:sz w:val="12"/>
          <w:szCs w:val="12"/>
        </w:rPr>
        <w:t>These requirements would include (but not be limited to):</w:t>
      </w:r>
    </w:p>
    <w:p w14:paraId="10291635" w14:textId="77777777" w:rsid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  <w:sectPr w:rsidR="008F38C4" w:rsidSect="00B1470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567" w:right="1134" w:bottom="709" w:left="1134" w:header="720" w:footer="720" w:gutter="0"/>
          <w:cols w:space="720"/>
        </w:sectPr>
      </w:pPr>
    </w:p>
    <w:p w14:paraId="1345AB0D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Operating bands and channel arrangement</w:t>
      </w:r>
    </w:p>
    <w:p w14:paraId="72BFC33F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Output power</w:t>
      </w:r>
    </w:p>
    <w:p w14:paraId="41B24A90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Frequency stability</w:t>
      </w:r>
    </w:p>
    <w:p w14:paraId="6FE347C2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Out of band gain</w:t>
      </w:r>
    </w:p>
    <w:p w14:paraId="7D44C852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Operating band unwanted emissions</w:t>
      </w:r>
    </w:p>
    <w:p w14:paraId="52C5F2E4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Protection of the BS receiver in the operating band</w:t>
      </w:r>
    </w:p>
    <w:p w14:paraId="0F03ED79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Spurious emissions</w:t>
      </w:r>
    </w:p>
    <w:p w14:paraId="24B9E9DD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 xml:space="preserve">Co-existence </w:t>
      </w:r>
    </w:p>
    <w:p w14:paraId="0B4D91E3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 xml:space="preserve">Error Vector Magnitude        </w:t>
      </w:r>
    </w:p>
    <w:p w14:paraId="39E279B2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 xml:space="preserve">Input Intermodulation           </w:t>
      </w:r>
    </w:p>
    <w:p w14:paraId="40637F66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 xml:space="preserve">Output intermodulation        </w:t>
      </w:r>
    </w:p>
    <w:p w14:paraId="441B4ECF" w14:textId="77777777" w:rsidR="008F38C4" w:rsidRPr="008F38C4" w:rsidRDefault="008F38C4" w:rsidP="008F38C4">
      <w:pPr>
        <w:numPr>
          <w:ilvl w:val="0"/>
          <w:numId w:val="10"/>
        </w:numPr>
        <w:spacing w:after="0"/>
        <w:rPr>
          <w:bCs/>
          <w:sz w:val="12"/>
          <w:szCs w:val="12"/>
        </w:rPr>
      </w:pPr>
      <w:r w:rsidRPr="008F38C4">
        <w:rPr>
          <w:bCs/>
          <w:sz w:val="12"/>
          <w:szCs w:val="12"/>
        </w:rPr>
        <w:t>Adjacent Channel Rejection Ratio</w:t>
      </w:r>
    </w:p>
    <w:p w14:paraId="66AB4479" w14:textId="77777777" w:rsidR="008F38C4" w:rsidRDefault="008F38C4" w:rsidP="0040240E">
      <w:pPr>
        <w:spacing w:after="0"/>
        <w:rPr>
          <w:bCs/>
        </w:rPr>
        <w:sectPr w:rsidR="008F38C4" w:rsidSect="000D2DB1">
          <w:type w:val="continuous"/>
          <w:pgSz w:w="11906" w:h="16838"/>
          <w:pgMar w:top="567" w:right="1134" w:bottom="709" w:left="1134" w:header="720" w:footer="720" w:gutter="0"/>
          <w:cols w:num="2"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01EEFE0" w14:textId="77777777" w:rsidR="0040240E" w:rsidRPr="002C2D4A" w:rsidRDefault="007268E4" w:rsidP="0040240E">
      <w:pPr>
        <w:spacing w:after="0"/>
      </w:pPr>
      <w:r>
        <w:t>N/A</w:t>
      </w:r>
    </w:p>
    <w:p w14:paraId="7DE53E10" w14:textId="77777777" w:rsidR="0040240E" w:rsidRDefault="0040240E" w:rsidP="0040240E">
      <w:pPr>
        <w:spacing w:after="0"/>
      </w:pP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072A56">
        <w:tc>
          <w:tcPr>
            <w:tcW w:w="1617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134" w:type="dxa"/>
          </w:tcPr>
          <w:p w14:paraId="372EF169" w14:textId="59FF411D" w:rsidR="007268E4" w:rsidRPr="00810E85" w:rsidRDefault="0078688C" w:rsidP="009B493F">
            <w:pPr>
              <w:spacing w:after="0"/>
              <w:rPr>
                <w:iCs/>
              </w:rPr>
            </w:pPr>
            <w:ins w:id="24" w:author="QC-JM5" w:date="2020-12-10T20:18:00Z">
              <w:r>
                <w:rPr>
                  <w:iCs/>
                </w:rPr>
                <w:t>[</w:t>
              </w:r>
            </w:ins>
            <w:r w:rsidR="007B16C7">
              <w:rPr>
                <w:iCs/>
              </w:rPr>
              <w:t>38.</w:t>
            </w:r>
            <w:ins w:id="25" w:author="QC-JM5" w:date="2020-12-10T20:18:00Z">
              <w:r>
                <w:rPr>
                  <w:iCs/>
                </w:rPr>
                <w:t>106]</w:t>
              </w:r>
            </w:ins>
            <w:del w:id="26" w:author="QC-JM5" w:date="2020-12-10T20:18:00Z">
              <w:r w:rsidR="007B16C7" w:rsidDel="0078688C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0C6DCC56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ins w:id="27" w:author="QC-JM5" w:date="2020-12-10T20:19:00Z">
              <w:r w:rsidR="00DC00F3">
                <w:rPr>
                  <w:i/>
                </w:rPr>
                <w:t>3</w:t>
              </w:r>
            </w:ins>
            <w:del w:id="28" w:author="QC-JM5" w:date="2020-12-10T20:19:00Z">
              <w:r w:rsidR="00CB0C76" w:rsidDel="00DC00F3">
                <w:rPr>
                  <w:i/>
                </w:rPr>
                <w:delText>2</w:delText>
              </w:r>
            </w:del>
          </w:p>
        </w:tc>
        <w:tc>
          <w:tcPr>
            <w:tcW w:w="1074" w:type="dxa"/>
          </w:tcPr>
          <w:p w14:paraId="4E8CAB79" w14:textId="6750EED4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ins w:id="29" w:author="QC-JM5" w:date="2020-12-10T20:19:00Z">
              <w:r w:rsidR="00DC00F3">
                <w:rPr>
                  <w:i/>
                </w:rPr>
                <w:t>4</w:t>
              </w:r>
            </w:ins>
            <w:del w:id="30" w:author="QC-JM5" w:date="2020-12-10T20:19:00Z">
              <w:r w:rsidR="00CB0C76" w:rsidDel="00DC00F3">
                <w:rPr>
                  <w:i/>
                </w:rPr>
                <w:delText>3</w:delText>
              </w:r>
            </w:del>
          </w:p>
        </w:tc>
        <w:tc>
          <w:tcPr>
            <w:tcW w:w="2186" w:type="dxa"/>
          </w:tcPr>
          <w:p w14:paraId="059B0F69" w14:textId="77777777" w:rsidR="007268E4" w:rsidRPr="007B16C7" w:rsidRDefault="007B16C7" w:rsidP="00171925">
            <w:pPr>
              <w:spacing w:after="0"/>
              <w:rPr>
                <w:iCs/>
              </w:rPr>
            </w:pPr>
            <w:r w:rsidRPr="007B16C7">
              <w:rPr>
                <w:iCs/>
              </w:rPr>
              <w:t>TBD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64C8E26F" w:rsidR="009428A9" w:rsidRPr="00251D80" w:rsidRDefault="00AC2100" w:rsidP="00251D80">
            <w:pPr>
              <w:spacing w:after="0"/>
              <w:rPr>
                <w:i/>
              </w:rPr>
            </w:pPr>
            <w:ins w:id="31" w:author="QC-JM5" w:date="2020-12-10T20:19:00Z">
              <w:r>
                <w:rPr>
                  <w:i/>
                </w:rPr>
                <w:t>38.113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017D3651" w:rsidR="009428A9" w:rsidRPr="00251D80" w:rsidRDefault="00AC2100" w:rsidP="000E630D">
            <w:pPr>
              <w:spacing w:after="0"/>
              <w:rPr>
                <w:i/>
              </w:rPr>
            </w:pPr>
            <w:ins w:id="32" w:author="QC-JM5" w:date="2020-12-10T20:19:00Z">
              <w:r>
                <w:rPr>
                  <w:i/>
                </w:rPr>
                <w:t>Adding EMC requirements for Repeaters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2208D2FC" w:rsidR="009428A9" w:rsidRPr="00251D80" w:rsidRDefault="00DC00F3" w:rsidP="006146D2">
            <w:pPr>
              <w:spacing w:after="0"/>
              <w:rPr>
                <w:i/>
              </w:rPr>
            </w:pPr>
            <w:ins w:id="33" w:author="QC-JM5" w:date="2020-12-10T20:19:00Z">
              <w:r>
                <w:rPr>
                  <w:i/>
                </w:rPr>
                <w:t>RAN#94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4FEF6F3E" w:rsidR="009428A9" w:rsidRPr="00251D80" w:rsidRDefault="00DC00F3" w:rsidP="009428A9">
            <w:pPr>
              <w:spacing w:after="0"/>
              <w:rPr>
                <w:i/>
              </w:rPr>
            </w:pPr>
            <w:ins w:id="34" w:author="QC-JM5" w:date="2020-12-10T20:20:00Z">
              <w:r>
                <w:rPr>
                  <w:i/>
                </w:rPr>
                <w:t>TBD</w:t>
              </w:r>
            </w:ins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A331D3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8BED8" w14:textId="77777777" w:rsidR="00AD6452" w:rsidRDefault="00AD6452">
      <w:r>
        <w:separator/>
      </w:r>
    </w:p>
  </w:endnote>
  <w:endnote w:type="continuationSeparator" w:id="0">
    <w:p w14:paraId="53002916" w14:textId="77777777" w:rsidR="00AD6452" w:rsidRDefault="00AD6452">
      <w:r>
        <w:continuationSeparator/>
      </w:r>
    </w:p>
  </w:endnote>
  <w:endnote w:type="continuationNotice" w:id="1">
    <w:p w14:paraId="3488EF17" w14:textId="77777777" w:rsidR="00AD6452" w:rsidRDefault="00AD6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4D24" w14:textId="77777777" w:rsidR="00BF215C" w:rsidRDefault="00BF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E2B8C" w14:textId="77777777" w:rsidR="00BF215C" w:rsidRDefault="00BF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ECD28" w14:textId="77777777" w:rsidR="00BF215C" w:rsidRDefault="00BF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0B542" w14:textId="77777777" w:rsidR="00AD6452" w:rsidRDefault="00AD6452">
      <w:r>
        <w:separator/>
      </w:r>
    </w:p>
  </w:footnote>
  <w:footnote w:type="continuationSeparator" w:id="0">
    <w:p w14:paraId="5A8BEDEC" w14:textId="77777777" w:rsidR="00AD6452" w:rsidRDefault="00AD6452">
      <w:r>
        <w:continuationSeparator/>
      </w:r>
    </w:p>
  </w:footnote>
  <w:footnote w:type="continuationNotice" w:id="1">
    <w:p w14:paraId="5FC6051F" w14:textId="77777777" w:rsidR="00AD6452" w:rsidRDefault="00AD6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CD522" w14:textId="77777777" w:rsidR="00BF215C" w:rsidRDefault="00BF2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347B" w14:textId="77777777" w:rsidR="00BF215C" w:rsidRDefault="00BF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6DB9C" w14:textId="77777777" w:rsidR="00BF215C" w:rsidRDefault="00BF2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JM5">
    <w15:presenceInfo w15:providerId="None" w15:userId="QC-JM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5FE3"/>
    <w:rsid w:val="000D122A"/>
    <w:rsid w:val="000D2DB1"/>
    <w:rsid w:val="000E55AD"/>
    <w:rsid w:val="000E630D"/>
    <w:rsid w:val="000F03C6"/>
    <w:rsid w:val="001001BD"/>
    <w:rsid w:val="00102222"/>
    <w:rsid w:val="00112BD5"/>
    <w:rsid w:val="00120541"/>
    <w:rsid w:val="001211F3"/>
    <w:rsid w:val="00127B5D"/>
    <w:rsid w:val="00130D7B"/>
    <w:rsid w:val="00171925"/>
    <w:rsid w:val="00173998"/>
    <w:rsid w:val="00174617"/>
    <w:rsid w:val="001759A7"/>
    <w:rsid w:val="001808F9"/>
    <w:rsid w:val="001A4192"/>
    <w:rsid w:val="001B0D2A"/>
    <w:rsid w:val="001B4E99"/>
    <w:rsid w:val="001C5C86"/>
    <w:rsid w:val="001C718D"/>
    <w:rsid w:val="001E14C4"/>
    <w:rsid w:val="001F77A5"/>
    <w:rsid w:val="001F7EB4"/>
    <w:rsid w:val="002000C2"/>
    <w:rsid w:val="00205F25"/>
    <w:rsid w:val="00206C61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642A"/>
    <w:rsid w:val="00BF215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C33FA1-43DA-4292-AB0C-515A34F8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QC-JM5</cp:lastModifiedBy>
  <cp:revision>11</cp:revision>
  <cp:lastPrinted>2000-02-29T19:31:00Z</cp:lastPrinted>
  <dcterms:created xsi:type="dcterms:W3CDTF">2020-12-07T13:24:00Z</dcterms:created>
  <dcterms:modified xsi:type="dcterms:W3CDTF">2020-12-11T04:23:00Z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